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5502CBD3" w:rsidR="006F7EDC" w:rsidRDefault="00642D8F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3F6BAE">
        <w:rPr>
          <w:b/>
          <w:noProof/>
          <w:sz w:val="24"/>
        </w:rPr>
        <w:t>6</w:t>
      </w:r>
      <w:r w:rsidR="00FF0EF0">
        <w:rPr>
          <w:b/>
          <w:noProof/>
          <w:sz w:val="24"/>
        </w:rPr>
        <w:t>276</w:t>
      </w:r>
      <w:bookmarkStart w:id="0" w:name="_GoBack"/>
      <w:bookmarkEnd w:id="0"/>
    </w:p>
    <w:p w14:paraId="77559CC4" w14:textId="50588042" w:rsidR="006F7EDC" w:rsidRPr="002C21F1" w:rsidRDefault="006F7EDC" w:rsidP="002C2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642D8F">
        <w:rPr>
          <w:b/>
          <w:noProof/>
          <w:sz w:val="24"/>
        </w:rPr>
        <w:t>10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– 14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October 2022</w:t>
      </w:r>
      <w:r w:rsidR="002C21F1" w:rsidRPr="002C21F1">
        <w:rPr>
          <w:b/>
          <w:noProof/>
          <w:sz w:val="24"/>
        </w:rPr>
        <w:t xml:space="preserve"> </w:t>
      </w:r>
      <w:r w:rsidR="002C21F1">
        <w:rPr>
          <w:b/>
          <w:noProof/>
          <w:sz w:val="24"/>
        </w:rPr>
        <w:tab/>
      </w:r>
      <w:r w:rsidR="00FF0EF0" w:rsidRPr="00FF0EF0">
        <w:rPr>
          <w:b/>
          <w:i/>
          <w:noProof/>
          <w:sz w:val="21"/>
        </w:rPr>
        <w:t xml:space="preserve">was </w:t>
      </w:r>
      <w:r w:rsidR="00FF0EF0" w:rsidRPr="00FF0EF0">
        <w:rPr>
          <w:b/>
          <w:i/>
          <w:noProof/>
          <w:sz w:val="21"/>
        </w:rPr>
        <w:t>C1-226136</w:t>
      </w:r>
      <w:r w:rsidR="00FF0EF0" w:rsidRPr="00FF0EF0">
        <w:rPr>
          <w:b/>
          <w:i/>
          <w:noProof/>
          <w:sz w:val="21"/>
        </w:rPr>
        <w:t xml:space="preserve"> </w:t>
      </w:r>
      <w:r w:rsidR="003F6BAE" w:rsidRPr="00622B5A">
        <w:rPr>
          <w:b/>
          <w:i/>
          <w:noProof/>
          <w:sz w:val="21"/>
        </w:rPr>
        <w:t xml:space="preserve">was </w:t>
      </w:r>
      <w:r w:rsidR="002C21F1" w:rsidRPr="00622B5A">
        <w:rPr>
          <w:b/>
          <w:i/>
          <w:noProof/>
          <w:sz w:val="21"/>
        </w:rPr>
        <w:t>C1-225946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971E4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E74AE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5E74A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95301" w:rsidR="001E41F3" w:rsidRPr="00410371" w:rsidRDefault="00FF7E1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7E1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F7E1B">
              <w:rPr>
                <w:b/>
                <w:noProof/>
                <w:sz w:val="28"/>
                <w:lang w:eastAsia="zh-CN"/>
              </w:rPr>
              <w:t>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A5C99" w:rsidR="001E41F3" w:rsidRPr="00410371" w:rsidRDefault="002D41BC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6F4A4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C8A">
              <w:rPr>
                <w:b/>
                <w:noProof/>
                <w:sz w:val="28"/>
                <w:lang w:eastAsia="zh-CN"/>
              </w:rPr>
              <w:fldChar w:fldCharType="begin"/>
            </w:r>
            <w:r w:rsidRPr="00014C8A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014C8A">
              <w:rPr>
                <w:b/>
                <w:noProof/>
                <w:sz w:val="28"/>
                <w:lang w:eastAsia="zh-CN"/>
              </w:rPr>
              <w:fldChar w:fldCharType="end"/>
            </w:r>
            <w:r w:rsidR="005E74AE" w:rsidRPr="00014C8A">
              <w:rPr>
                <w:b/>
                <w:noProof/>
                <w:sz w:val="28"/>
                <w:lang w:eastAsia="zh-CN"/>
              </w:rPr>
              <w:t>17.8</w:t>
            </w:r>
            <w:r w:rsidR="00E66EA9" w:rsidRPr="00014C8A">
              <w:rPr>
                <w:b/>
                <w:noProof/>
                <w:sz w:val="28"/>
                <w:lang w:eastAsia="zh-CN"/>
              </w:rPr>
              <w:t>.</w:t>
            </w:r>
            <w:r w:rsidR="00530931" w:rsidRPr="00014C8A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53575" w:rsidR="001E41F3" w:rsidRDefault="00BB4B6D" w:rsidP="00B01F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AC5B03">
              <w:rPr>
                <w:noProof/>
                <w:lang w:eastAsia="zh-CN"/>
              </w:rPr>
              <w:t xml:space="preserve">on providing </w:t>
            </w:r>
            <w:r w:rsidR="00EC27C8">
              <w:rPr>
                <w:noProof/>
                <w:lang w:eastAsia="zh-CN"/>
              </w:rPr>
              <w:t>SOR-CMCI in SNPN access operation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1BBA8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11A83">
              <w:rPr>
                <w:noProof/>
              </w:rPr>
              <w:t xml:space="preserve">, </w:t>
            </w:r>
            <w:r w:rsidR="00711A83" w:rsidRPr="00711A83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C764B" w:rsidR="001E41F3" w:rsidRDefault="00A07CCB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eN</w:t>
            </w:r>
            <w:r w:rsidR="0089497C">
              <w:rPr>
                <w:rFonts w:cs="Arial"/>
              </w:rPr>
              <w:t>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D2342" w:rsidR="001E41F3" w:rsidRDefault="00C31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F875" w14:textId="7241D421" w:rsidR="00ED7A90" w:rsidRDefault="000D55C3" w:rsidP="000D55C3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specified in TS 23.122, the SOR-CMCI can be provided by the subscribed network through SOR transparent container in SNPN access operation mode. Similar to other 5GMM parameters, SOR-CMCI is also </w:t>
            </w:r>
            <w:r w:rsidR="00284D33">
              <w:rPr>
                <w:lang w:eastAsia="zh-CN"/>
              </w:rPr>
              <w:t xml:space="preserve">needed to add </w:t>
            </w:r>
            <w:r>
              <w:rPr>
                <w:lang w:eastAsia="zh-CN"/>
              </w:rPr>
              <w:t xml:space="preserve">to the 5GMM parameter list which are stored </w:t>
            </w:r>
            <w:r>
              <w:t>in a non-volatile memory in the ME</w:t>
            </w:r>
            <w:r>
              <w:rPr>
                <w:lang w:eastAsia="zh-CN"/>
              </w:rPr>
              <w:t xml:space="preserve"> with SUPI, or together with per subscribed network and</w:t>
            </w:r>
            <w:r w:rsidR="000B3DF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subscribed identifier.</w:t>
            </w:r>
            <w:r w:rsidR="000B3DF4">
              <w:rPr>
                <w:lang w:eastAsia="zh-CN"/>
              </w:rPr>
              <w:t xml:space="preserve"> </w:t>
            </w:r>
            <w:r w:rsidR="00086ED6">
              <w:rPr>
                <w:lang w:eastAsia="zh-CN"/>
              </w:rPr>
              <w:t>So do</w:t>
            </w:r>
            <w:r w:rsidR="00F53E14">
              <w:rPr>
                <w:lang w:eastAsia="zh-CN"/>
              </w:rPr>
              <w:t>es</w:t>
            </w:r>
            <w:r w:rsidR="00086ED6">
              <w:rPr>
                <w:lang w:eastAsia="zh-CN"/>
              </w:rPr>
              <w:t xml:space="preserve"> the </w:t>
            </w:r>
            <w:r w:rsidR="000B3DF4">
              <w:rPr>
                <w:lang w:eastAsia="zh-CN"/>
              </w:rPr>
              <w:t>SOR counter</w:t>
            </w:r>
            <w:r w:rsidR="00086ED6">
              <w:rPr>
                <w:lang w:eastAsia="zh-CN"/>
              </w:rPr>
              <w:t>.</w:t>
            </w:r>
          </w:p>
          <w:p w14:paraId="291839C8" w14:textId="77777777" w:rsidR="00392DDC" w:rsidRDefault="00392DDC" w:rsidP="00392DD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92DDC">
              <w:rPr>
                <w:noProof/>
                <w:lang w:eastAsia="zh-CN"/>
              </w:rPr>
              <w:t>Backward compatibility analysis:</w:t>
            </w:r>
          </w:p>
          <w:p w14:paraId="708AA7DE" w14:textId="69686914" w:rsidR="00392DDC" w:rsidRPr="008A360E" w:rsidRDefault="00392DDC" w:rsidP="00392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hat this CR want</w:t>
            </w:r>
            <w:r w:rsidR="003A76D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clarifiy </w:t>
            </w:r>
            <w:r w:rsidR="003A76DB">
              <w:rPr>
                <w:noProof/>
                <w:lang w:eastAsia="zh-CN"/>
              </w:rPr>
              <w:t xml:space="preserve">has been reflected </w:t>
            </w:r>
            <w:r w:rsidR="005D6EA1">
              <w:rPr>
                <w:noProof/>
                <w:lang w:eastAsia="zh-CN"/>
              </w:rPr>
              <w:t>from stage 2 requirements in</w:t>
            </w:r>
            <w:r w:rsidR="003A76DB">
              <w:rPr>
                <w:noProof/>
                <w:lang w:eastAsia="zh-CN"/>
              </w:rPr>
              <w:t xml:space="preserve"> TS23.122. There is no </w:t>
            </w:r>
            <w:r w:rsidR="003A76DB" w:rsidRPr="00392DDC">
              <w:rPr>
                <w:noProof/>
                <w:lang w:eastAsia="zh-CN"/>
              </w:rPr>
              <w:t>Backward compatibility</w:t>
            </w:r>
            <w:r w:rsidR="003A76DB">
              <w:rPr>
                <w:noProof/>
                <w:lang w:eastAsia="zh-CN"/>
              </w:rPr>
              <w:t xml:space="preserve">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8F486" w:rsidR="008A1AC6" w:rsidRDefault="001C43F6" w:rsidP="00B01F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that </w:t>
            </w:r>
            <w:r w:rsidRPr="001C43F6">
              <w:rPr>
                <w:lang w:eastAsia="zh-CN"/>
              </w:rPr>
              <w:t>in SNPN access</w:t>
            </w:r>
            <w:r w:rsidR="00B64AC2">
              <w:rPr>
                <w:lang w:eastAsia="zh-CN"/>
              </w:rPr>
              <w:t xml:space="preserve"> </w:t>
            </w:r>
            <w:r w:rsidR="00B64AC2">
              <w:rPr>
                <w:noProof/>
                <w:lang w:eastAsia="zh-CN"/>
              </w:rPr>
              <w:t>operation</w:t>
            </w:r>
            <w:r w:rsidR="00B64AC2" w:rsidRPr="001C43F6">
              <w:rPr>
                <w:lang w:eastAsia="zh-CN"/>
              </w:rPr>
              <w:t xml:space="preserve"> </w:t>
            </w:r>
            <w:r w:rsidRPr="001C43F6">
              <w:rPr>
                <w:lang w:eastAsia="zh-CN"/>
              </w:rPr>
              <w:t xml:space="preserve">mode, </w:t>
            </w:r>
            <w:r w:rsidR="000D55C3">
              <w:rPr>
                <w:lang w:eastAsia="zh-CN"/>
              </w:rPr>
              <w:t xml:space="preserve">SOR-CMCI </w:t>
            </w:r>
            <w:r w:rsidR="00392DDC">
              <w:rPr>
                <w:lang w:eastAsia="zh-CN"/>
              </w:rPr>
              <w:t>and SOR</w:t>
            </w:r>
            <w:r w:rsidR="003A76DB">
              <w:rPr>
                <w:lang w:eastAsia="zh-CN"/>
              </w:rPr>
              <w:t xml:space="preserve"> </w:t>
            </w:r>
            <w:r w:rsidR="00392DDC">
              <w:rPr>
                <w:lang w:eastAsia="zh-CN"/>
              </w:rPr>
              <w:t xml:space="preserve">counter </w:t>
            </w:r>
            <w:r w:rsidR="000D55C3">
              <w:rPr>
                <w:lang w:eastAsia="zh-CN"/>
              </w:rPr>
              <w:t xml:space="preserve">is stored </w:t>
            </w:r>
            <w:r w:rsidR="00256424">
              <w:t xml:space="preserve">in the </w:t>
            </w:r>
            <w:r w:rsidR="000D55C3">
              <w:t xml:space="preserve">non-volatile memory, </w:t>
            </w:r>
            <w:r w:rsidR="000D55C3">
              <w:rPr>
                <w:lang w:eastAsia="zh-CN"/>
              </w:rPr>
              <w:t xml:space="preserve">together with </w:t>
            </w:r>
            <w:r w:rsidR="00256424">
              <w:rPr>
                <w:lang w:eastAsia="zh-CN"/>
              </w:rPr>
              <w:t xml:space="preserve">the </w:t>
            </w:r>
            <w:r w:rsidR="000D55C3">
              <w:rPr>
                <w:lang w:eastAsia="zh-CN"/>
              </w:rPr>
              <w:t>subscribed network and</w:t>
            </w:r>
            <w:r w:rsidR="00256424">
              <w:rPr>
                <w:lang w:eastAsia="zh-CN"/>
              </w:rPr>
              <w:t xml:space="preserve"> the </w:t>
            </w:r>
            <w:r w:rsidR="000D55C3">
              <w:rPr>
                <w:lang w:eastAsia="zh-CN"/>
              </w:rPr>
              <w:t>subscribed identifier</w:t>
            </w:r>
            <w:r w:rsidR="00392DDC">
              <w:rPr>
                <w:lang w:eastAsia="zh-CN"/>
              </w:rPr>
              <w:t>; and remove the unnecessary note</w:t>
            </w:r>
            <w:r w:rsidR="00350B54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672A8" w:rsidR="001E41F3" w:rsidRDefault="00544B64" w:rsidP="0025642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4B64">
              <w:t xml:space="preserve">The specification does not provide needed implementation details of storage of 5GMM information for UEs operating in SNPN access operation mode. Stage 2 in TS 23.122 has requirements on the SOR-CMCI handling </w:t>
            </w:r>
            <w:proofErr w:type="spellStart"/>
            <w:r w:rsidRPr="00544B64">
              <w:t>inclusing</w:t>
            </w:r>
            <w:proofErr w:type="spellEnd"/>
            <w:r w:rsidRPr="00544B64">
              <w:t xml:space="preserve"> storage in the ME</w:t>
            </w:r>
            <w:r w:rsidR="005568F5">
              <w:t xml:space="preserve">, so does </w:t>
            </w:r>
            <w:r w:rsidR="00E24EB7">
              <w:t xml:space="preserve">the </w:t>
            </w:r>
            <w:r w:rsidR="005568F5">
              <w:t>SOR counter.</w:t>
            </w:r>
            <w:r w:rsidRPr="00544B64">
              <w:t xml:space="preserve"> This results in misalignment between stage 2 and stage 3, and therefore UE implementations will not be developed as per stage </w:t>
            </w:r>
            <w:r>
              <w:t>3</w:t>
            </w:r>
            <w:r w:rsidRPr="00544B64">
              <w:t xml:space="preserve"> requirements so the functionality does not work end-to-end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F2F0" w:rsidR="001E41F3" w:rsidRDefault="000E5E3D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81D77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7F233E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7C02A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529F3200" w14:textId="77777777" w:rsidR="0084329A" w:rsidRPr="00913BB3" w:rsidRDefault="0084329A" w:rsidP="0084329A">
      <w:pPr>
        <w:pStyle w:val="1"/>
      </w:pPr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</w:p>
    <w:p w14:paraId="404E1CDE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not registering or registered for the onboarding service in SNPN are stored according to the following conditions:</w:t>
      </w:r>
    </w:p>
    <w:p w14:paraId="0FB63596" w14:textId="77777777" w:rsidR="0084329A" w:rsidRDefault="0084329A" w:rsidP="0084329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5C32732A" w14:textId="77777777" w:rsidR="0084329A" w:rsidRDefault="0084329A" w:rsidP="0084329A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1678EA87" w14:textId="77777777" w:rsidR="0084329A" w:rsidRDefault="0084329A" w:rsidP="0084329A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37C9EF78" w14:textId="77777777" w:rsidR="0084329A" w:rsidRDefault="0084329A" w:rsidP="0084329A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58F4B1CC" w14:textId="77777777" w:rsidR="0084329A" w:rsidRDefault="0084329A" w:rsidP="0084329A">
      <w:pPr>
        <w:pStyle w:val="B1"/>
      </w:pPr>
      <w:r>
        <w:t>a)</w:t>
      </w:r>
      <w:r>
        <w:tab/>
        <w:t>5G-GUTI;</w:t>
      </w:r>
    </w:p>
    <w:p w14:paraId="3E55CBD5" w14:textId="77777777" w:rsidR="0084329A" w:rsidRPr="00913BB3" w:rsidRDefault="0084329A" w:rsidP="0084329A">
      <w:pPr>
        <w:pStyle w:val="B1"/>
      </w:pPr>
      <w:r w:rsidRPr="00913BB3">
        <w:t>b)</w:t>
      </w:r>
      <w:r w:rsidRPr="00913BB3">
        <w:tab/>
        <w:t>last visited registered TAI;</w:t>
      </w:r>
    </w:p>
    <w:p w14:paraId="7C79735B" w14:textId="77777777" w:rsidR="0084329A" w:rsidRPr="00913BB3" w:rsidRDefault="0084329A" w:rsidP="0084329A">
      <w:pPr>
        <w:pStyle w:val="B1"/>
      </w:pPr>
      <w:r w:rsidRPr="00913BB3">
        <w:t>c)</w:t>
      </w:r>
      <w:r w:rsidRPr="00913BB3">
        <w:tab/>
        <w:t>5GS update status;</w:t>
      </w:r>
    </w:p>
    <w:p w14:paraId="5A4B671D" w14:textId="77777777" w:rsidR="0084329A" w:rsidRPr="00913BB3" w:rsidRDefault="0084329A" w:rsidP="0084329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19BFA385" w14:textId="77777777" w:rsidR="0084329A" w:rsidRDefault="0084329A" w:rsidP="0084329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67F0F2F1" w14:textId="77777777" w:rsidR="0084329A" w:rsidRPr="00913BB3" w:rsidRDefault="0084329A" w:rsidP="0084329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21A4E849" w14:textId="77777777" w:rsidR="0084329A" w:rsidRPr="00913BB3" w:rsidRDefault="0084329A" w:rsidP="0084329A">
      <w:pPr>
        <w:pStyle w:val="B1"/>
      </w:pPr>
      <w:r>
        <w:t>g)</w:t>
      </w:r>
      <w:r w:rsidRPr="00913BB3">
        <w:tab/>
        <w:t>configured NSSAI(s);</w:t>
      </w:r>
    </w:p>
    <w:p w14:paraId="4E6FFF1A" w14:textId="77777777" w:rsidR="0084329A" w:rsidRPr="00913BB3" w:rsidRDefault="0084329A" w:rsidP="0084329A">
      <w:pPr>
        <w:pStyle w:val="B1"/>
      </w:pPr>
      <w:r>
        <w:t>g1)</w:t>
      </w:r>
      <w:r w:rsidRPr="009E3DEA">
        <w:tab/>
        <w:t>NSSRG information;</w:t>
      </w:r>
    </w:p>
    <w:p w14:paraId="399A6655" w14:textId="77777777" w:rsidR="0084329A" w:rsidRPr="00913BB3" w:rsidRDefault="0084329A" w:rsidP="0084329A">
      <w:pPr>
        <w:pStyle w:val="B1"/>
      </w:pPr>
      <w:r>
        <w:t>h)</w:t>
      </w:r>
      <w:r w:rsidRPr="00913BB3">
        <w:tab/>
        <w:t>NSSAI inclusion mode(s);</w:t>
      </w:r>
    </w:p>
    <w:p w14:paraId="73549534" w14:textId="77777777" w:rsidR="0084329A" w:rsidRPr="00913BB3" w:rsidRDefault="0084329A" w:rsidP="0084329A">
      <w:pPr>
        <w:pStyle w:val="B1"/>
      </w:pPr>
      <w:r>
        <w:t>i)</w:t>
      </w:r>
      <w:r w:rsidRPr="00913BB3">
        <w:tab/>
        <w:t>MPS indicator;</w:t>
      </w:r>
    </w:p>
    <w:p w14:paraId="0EECF34A" w14:textId="77777777" w:rsidR="0084329A" w:rsidRPr="00913BB3" w:rsidRDefault="0084329A" w:rsidP="0084329A">
      <w:pPr>
        <w:pStyle w:val="B1"/>
      </w:pPr>
      <w:r>
        <w:t>j)</w:t>
      </w:r>
      <w:r w:rsidRPr="00913BB3">
        <w:tab/>
        <w:t>MCS indicator;</w:t>
      </w:r>
    </w:p>
    <w:p w14:paraId="333E1A0D" w14:textId="77777777" w:rsidR="0084329A" w:rsidRDefault="0084329A" w:rsidP="0084329A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707A3917" w14:textId="77777777" w:rsidR="0084329A" w:rsidRDefault="0084329A" w:rsidP="0084329A">
      <w:pPr>
        <w:pStyle w:val="B1"/>
      </w:pPr>
      <w:r>
        <w:t>l)</w:t>
      </w:r>
      <w:r>
        <w:tab/>
        <w:t>network-assigned UE radio capability IDs;</w:t>
      </w:r>
    </w:p>
    <w:p w14:paraId="1BED156D" w14:textId="77777777" w:rsidR="0084329A" w:rsidRDefault="0084329A" w:rsidP="0084329A">
      <w:pPr>
        <w:pStyle w:val="B1"/>
        <w:rPr>
          <w:lang w:eastAsia="ja-JP"/>
        </w:rPr>
      </w:pPr>
      <w:r>
        <w:t>m)</w:t>
      </w:r>
      <w:r>
        <w:tab/>
        <w:t xml:space="preserve">zero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715BC9FD" w14:textId="77777777" w:rsidR="0084329A" w:rsidRPr="00913BB3" w:rsidRDefault="0084329A" w:rsidP="0084329A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6960F57B" w14:textId="208A0BA3" w:rsidR="0084329A" w:rsidRDefault="0084329A" w:rsidP="0084329A">
      <w:pPr>
        <w:pStyle w:val="B1"/>
      </w:pPr>
      <w:r>
        <w:t>o)</w:t>
      </w:r>
      <w:r>
        <w:tab/>
      </w:r>
      <w:r w:rsidRPr="0069355C">
        <w:t>permanently forbidden SNPNs list</w:t>
      </w:r>
      <w:r>
        <w:t>;</w:t>
      </w:r>
      <w:del w:id="5" w:author="HW_XL" w:date="2022-09-29T16:01:00Z">
        <w:r w:rsidDel="00560AA9">
          <w:delText xml:space="preserve"> and</w:delText>
        </w:r>
      </w:del>
    </w:p>
    <w:p w14:paraId="45EBCCB0" w14:textId="77777777" w:rsidR="006C2C79" w:rsidRDefault="0084329A" w:rsidP="0084329A">
      <w:pPr>
        <w:pStyle w:val="B1"/>
        <w:rPr>
          <w:ins w:id="6" w:author="HW_XL" w:date="2022-10-11T14:56:00Z"/>
        </w:rPr>
      </w:pPr>
      <w:r>
        <w:t>p)</w:t>
      </w:r>
      <w:r>
        <w:tab/>
        <w:t>temporarily forbidden SNPNs</w:t>
      </w:r>
      <w:del w:id="7" w:author="HW_XL" w:date="2022-09-29T16:01:00Z">
        <w:r w:rsidDel="00560AA9">
          <w:delText>.</w:delText>
        </w:r>
      </w:del>
      <w:ins w:id="8" w:author="HW_XL" w:date="2022-09-29T16:01:00Z">
        <w:r w:rsidR="00560AA9">
          <w:t>;</w:t>
        </w:r>
      </w:ins>
    </w:p>
    <w:p w14:paraId="47B65237" w14:textId="01EB1042" w:rsidR="0084329A" w:rsidRDefault="00A24266" w:rsidP="0084329A">
      <w:pPr>
        <w:pStyle w:val="B1"/>
        <w:rPr>
          <w:ins w:id="9" w:author="HW_XL" w:date="2022-09-29T16:01:00Z"/>
        </w:rPr>
      </w:pPr>
      <w:ins w:id="10" w:author="HW_XL" w:date="2022-10-11T14:56:00Z">
        <w:r>
          <w:t>x</w:t>
        </w:r>
      </w:ins>
      <w:ins w:id="11" w:author="xuling (F)" w:date="2022-10-12T14:57:00Z">
        <w:r w:rsidR="00AA5EF7">
          <w:t>x</w:t>
        </w:r>
      </w:ins>
      <w:ins w:id="12" w:author="HW_XL" w:date="2022-10-11T14:56:00Z">
        <w:r>
          <w:t>)</w:t>
        </w:r>
      </w:ins>
      <w:ins w:id="13" w:author="HW_XL" w:date="2022-10-11T14:57:00Z">
        <w:r>
          <w:tab/>
        </w:r>
      </w:ins>
      <w:ins w:id="14" w:author="HW_XL" w:date="2022-10-11T14:56:00Z">
        <w:r w:rsidR="006C2C79">
          <w:t>SOR counter</w:t>
        </w:r>
      </w:ins>
      <w:ins w:id="15" w:author="xuling (F)" w:date="2022-10-12T15:01:00Z">
        <w:r w:rsidR="001135DA">
          <w:rPr>
            <w:lang w:eastAsia="ja-JP"/>
          </w:rPr>
          <w:t xml:space="preserve"> </w:t>
        </w:r>
        <w:r w:rsidR="001135DA">
          <w:t>(see subclause 9.11.3.51)</w:t>
        </w:r>
      </w:ins>
      <w:ins w:id="16" w:author="HW_XL" w:date="2022-10-11T14:56:00Z">
        <w:r w:rsidR="006C2C79">
          <w:t>;</w:t>
        </w:r>
      </w:ins>
      <w:ins w:id="17" w:author="HW_XL" w:date="2022-09-29T16:01:00Z">
        <w:r w:rsidR="00560AA9">
          <w:t xml:space="preserve"> and</w:t>
        </w:r>
      </w:ins>
    </w:p>
    <w:p w14:paraId="304B7F41" w14:textId="0248FB02" w:rsidR="00D9372B" w:rsidRPr="00913BB3" w:rsidRDefault="00D9372B" w:rsidP="00D9372B">
      <w:pPr>
        <w:pStyle w:val="B1"/>
      </w:pPr>
      <w:ins w:id="18" w:author="HW_XL" w:date="2022-09-29T16:01:00Z">
        <w:r>
          <w:t>x</w:t>
        </w:r>
      </w:ins>
      <w:ins w:id="19" w:author="xuling (F)" w:date="2022-10-12T14:58:00Z">
        <w:r w:rsidR="00AA5EF7">
          <w:t>x</w:t>
        </w:r>
      </w:ins>
      <w:ins w:id="20" w:author="HW_XL" w:date="2022-09-29T16:01:00Z">
        <w:r>
          <w:t>)</w:t>
        </w:r>
        <w:r>
          <w:tab/>
          <w:t>SOR-CMCI.</w:t>
        </w:r>
      </w:ins>
    </w:p>
    <w:p w14:paraId="387CDC5A" w14:textId="1AD3AEF6" w:rsidR="0084329A" w:rsidDel="006C2C79" w:rsidRDefault="0084329A" w:rsidP="0084329A">
      <w:pPr>
        <w:pStyle w:val="NO"/>
        <w:rPr>
          <w:del w:id="21" w:author="HW_XL" w:date="2022-10-11T14:55:00Z"/>
        </w:rPr>
      </w:pPr>
      <w:del w:id="22" w:author="HW_XL" w:date="2022-10-11T14:55:00Z">
        <w:r w:rsidRPr="00CC0C94" w:rsidDel="006C2C79">
          <w:lastRenderedPageBreak/>
          <w:delText>NOTE:</w:delText>
        </w:r>
        <w:r w:rsidRPr="00CC0C94" w:rsidDel="006C2C79">
          <w:tab/>
        </w:r>
        <w:r w:rsidDel="006C2C79">
          <w:delText>Steering of roaming does not apply to an SNPN. Therefore, for a K</w:delText>
        </w:r>
        <w:r w:rsidRPr="00004613" w:rsidDel="006C2C79">
          <w:rPr>
            <w:vertAlign w:val="subscript"/>
          </w:rPr>
          <w:delText>AUSF</w:delText>
        </w:r>
        <w:r w:rsidDel="006C2C79">
          <w:delText xml:space="preserve"> which is generated for an SNPN, the UE does not store an associated SOR counter </w:delText>
        </w:r>
        <w:r w:rsidRPr="00913BB3" w:rsidDel="006C2C79">
          <w:delText xml:space="preserve">in </w:delText>
        </w:r>
        <w:r w:rsidDel="006C2C79">
          <w:delText>the</w:delText>
        </w:r>
        <w:r w:rsidRPr="00913BB3" w:rsidDel="006C2C79">
          <w:delText xml:space="preserve"> non-volatile memory</w:delText>
        </w:r>
        <w:r w:rsidDel="006C2C79">
          <w:delText>.</w:delText>
        </w:r>
      </w:del>
    </w:p>
    <w:p w14:paraId="291E3067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registering or registered for the onboarding service in SNPN are stored as follows:</w:t>
      </w:r>
    </w:p>
    <w:p w14:paraId="0633B2BE" w14:textId="77777777" w:rsidR="0084329A" w:rsidRDefault="0084329A" w:rsidP="0084329A">
      <w:pPr>
        <w:pStyle w:val="B1"/>
      </w:pPr>
      <w:r>
        <w:t>a)</w:t>
      </w:r>
      <w:r>
        <w:tab/>
        <w:t>5G-GUTI;</w:t>
      </w:r>
    </w:p>
    <w:p w14:paraId="085CD5E7" w14:textId="77777777" w:rsidR="0084329A" w:rsidRPr="00913BB3" w:rsidRDefault="0084329A" w:rsidP="0084329A">
      <w:pPr>
        <w:pStyle w:val="B1"/>
      </w:pPr>
      <w:r w:rsidRPr="00913BB3">
        <w:t>b)</w:t>
      </w:r>
      <w:r w:rsidRPr="00913BB3">
        <w:tab/>
        <w:t>last visited registered TAI;</w:t>
      </w:r>
    </w:p>
    <w:p w14:paraId="6C86BF34" w14:textId="77777777" w:rsidR="0084329A" w:rsidRPr="00913BB3" w:rsidRDefault="0084329A" w:rsidP="0084329A">
      <w:pPr>
        <w:pStyle w:val="B1"/>
      </w:pPr>
      <w:r w:rsidRPr="00913BB3">
        <w:t>c)</w:t>
      </w:r>
      <w:r w:rsidRPr="00913BB3">
        <w:tab/>
        <w:t>5GS update status;</w:t>
      </w:r>
    </w:p>
    <w:p w14:paraId="08622841" w14:textId="77777777" w:rsidR="0084329A" w:rsidRPr="00913BB3" w:rsidRDefault="0084329A" w:rsidP="0084329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38AEEA8E" w14:textId="77777777" w:rsidR="0084329A" w:rsidRDefault="0084329A" w:rsidP="0084329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2969121E" w14:textId="77777777" w:rsidR="0084329A" w:rsidRPr="00913BB3" w:rsidRDefault="0084329A" w:rsidP="0084329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3EE8DC25" w14:textId="77777777" w:rsidR="0084329A" w:rsidRDefault="0084329A" w:rsidP="0084329A">
      <w:pPr>
        <w:pStyle w:val="B1"/>
      </w:pPr>
      <w:r>
        <w:t>g)</w:t>
      </w:r>
      <w:r>
        <w:tab/>
        <w:t>network-assigned UE radio capability IDs;</w:t>
      </w:r>
    </w:p>
    <w:p w14:paraId="065249B7" w14:textId="77777777" w:rsidR="0084329A" w:rsidRDefault="0084329A" w:rsidP="0084329A">
      <w:pPr>
        <w:pStyle w:val="B1"/>
      </w:pPr>
      <w:r>
        <w:t>h)</w:t>
      </w:r>
      <w:r>
        <w:tab/>
        <w:t>"permanently forbidden SNPNs" list for onboarding services; and</w:t>
      </w:r>
    </w:p>
    <w:p w14:paraId="1DE2B5E4" w14:textId="77777777" w:rsidR="0084329A" w:rsidRPr="00913BB3" w:rsidRDefault="0084329A" w:rsidP="0084329A">
      <w:pPr>
        <w:pStyle w:val="B1"/>
      </w:pPr>
      <w:r>
        <w:t>i)</w:t>
      </w:r>
      <w:r>
        <w:tab/>
        <w:t>"temporarily forbidden SNPNs" list for onboarding services.</w:t>
      </w:r>
    </w:p>
    <w:p w14:paraId="1D68BF73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56856D87" w14:textId="77777777" w:rsidR="0084329A" w:rsidRDefault="0084329A" w:rsidP="0084329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 xml:space="preserve">3GPP TS 23.122 [5])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r w:rsidRPr="00C5435F">
        <w:t>USIM</w:t>
      </w:r>
      <w:r>
        <w:t>; and</w:t>
      </w:r>
    </w:p>
    <w:p w14:paraId="57C7AA36" w14:textId="77777777" w:rsidR="0084329A" w:rsidRDefault="0084329A" w:rsidP="0084329A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21D9AF1D" w14:textId="77777777" w:rsidR="0084329A" w:rsidRDefault="0084329A" w:rsidP="0084329A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r w:rsidRPr="00602BC4">
        <w:t xml:space="preserve">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371FA8AD" w14:textId="77777777" w:rsidR="0084329A" w:rsidRDefault="0084329A" w:rsidP="0084329A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5496D714" w14:textId="77777777" w:rsidR="0084329A" w:rsidRDefault="0084329A" w:rsidP="0084329A">
      <w:pPr>
        <w:pStyle w:val="B1"/>
      </w:pPr>
      <w:r>
        <w:t>a)</w:t>
      </w:r>
      <w:r>
        <w:tab/>
      </w:r>
      <w:r w:rsidRPr="000D26F4">
        <w:t>allowed NSSAI(s)</w:t>
      </w:r>
      <w:r>
        <w:t>.</w:t>
      </w:r>
    </w:p>
    <w:p w14:paraId="39C5F920" w14:textId="77777777" w:rsidR="0084329A" w:rsidRDefault="0084329A" w:rsidP="0084329A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7AF318D0" w14:textId="77777777" w:rsidR="0084329A" w:rsidRDefault="0084329A" w:rsidP="0084329A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 or </w:t>
      </w:r>
      <w:r w:rsidRPr="0045527D">
        <w:t>if the subscriber identifier from the USIM matches the subscrib</w:t>
      </w:r>
      <w:r>
        <w:t xml:space="preserve">er identifier stored in the </w:t>
      </w:r>
      <w:proofErr w:type="spellStart"/>
      <w:r>
        <w:t xml:space="preserve">non </w:t>
      </w:r>
      <w:r w:rsidRPr="0045527D">
        <w:t>volatile</w:t>
      </w:r>
      <w:proofErr w:type="spellEnd"/>
      <w:r w:rsidRPr="0045527D">
        <w:t xml:space="preserve"> memory</w:t>
      </w:r>
      <w:r>
        <w:t xml:space="preserve">, </w:t>
      </w:r>
      <w:r w:rsidRPr="00C5435F">
        <w:t>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.</w:t>
      </w:r>
    </w:p>
    <w:p w14:paraId="5B0BDBBF" w14:textId="77777777" w:rsidR="0084329A" w:rsidRPr="00913BB3" w:rsidRDefault="0084329A" w:rsidP="0084329A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70FA15B6" w14:textId="77777777" w:rsidR="0084329A" w:rsidRPr="00913BB3" w:rsidRDefault="0084329A" w:rsidP="0084329A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451FD377" w14:textId="77777777" w:rsidR="0084329A" w:rsidRPr="00913BB3" w:rsidRDefault="0084329A" w:rsidP="0084329A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710048E1" w14:textId="77777777" w:rsidR="0084329A" w:rsidRPr="00913BB3" w:rsidRDefault="0084329A" w:rsidP="0084329A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32F8D8F9" w14:textId="77777777" w:rsidR="0084329A" w:rsidRPr="00913BB3" w:rsidRDefault="0084329A" w:rsidP="0084329A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0FA89E67" w14:textId="77777777" w:rsidR="0084329A" w:rsidRDefault="0084329A" w:rsidP="0084329A">
      <w:pPr>
        <w:rPr>
          <w:ins w:id="23" w:author="HW_XL" w:date="2022-09-29T16:01:00Z"/>
          <w:rFonts w:eastAsia="Malgun Gothic"/>
        </w:rPr>
      </w:pPr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06ACCAB1" w14:textId="51EBD919" w:rsidR="0007385D" w:rsidRPr="0007385D" w:rsidRDefault="0007385D" w:rsidP="0084329A">
      <w:ins w:id="24" w:author="HW_XL" w:date="2022-09-29T16:01:00Z">
        <w:r>
          <w:t xml:space="preserve">The handling of the SOR-CMCI stored in the non-volatile memory in the ME is specified in </w:t>
        </w:r>
        <w:r w:rsidRPr="001A3D63">
          <w:t>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</w:t>
        </w:r>
        <w:r>
          <w:t>.</w:t>
        </w:r>
      </w:ins>
    </w:p>
    <w:p w14:paraId="52D19601" w14:textId="77777777" w:rsidR="0084329A" w:rsidRPr="00913BB3" w:rsidRDefault="0084329A" w:rsidP="0084329A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7AF381B7" w14:textId="4ED6F157" w:rsidR="00AB0DEF" w:rsidRPr="00380093" w:rsidRDefault="0084329A" w:rsidP="00E12362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3D2BE" w14:textId="77777777" w:rsidR="00777A73" w:rsidRDefault="00777A73">
      <w:r>
        <w:separator/>
      </w:r>
    </w:p>
  </w:endnote>
  <w:endnote w:type="continuationSeparator" w:id="0">
    <w:p w14:paraId="3FE8FF73" w14:textId="77777777" w:rsidR="00777A73" w:rsidRDefault="0077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6D639" w14:textId="77777777" w:rsidR="00777A73" w:rsidRDefault="00777A73">
      <w:r>
        <w:separator/>
      </w:r>
    </w:p>
  </w:footnote>
  <w:footnote w:type="continuationSeparator" w:id="0">
    <w:p w14:paraId="29E3690C" w14:textId="77777777" w:rsidR="00777A73" w:rsidRDefault="00777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XL">
    <w15:presenceInfo w15:providerId="None" w15:userId="HW_XL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09"/>
    <w:rsid w:val="00004D53"/>
    <w:rsid w:val="00014B8D"/>
    <w:rsid w:val="00014C8A"/>
    <w:rsid w:val="00022E4A"/>
    <w:rsid w:val="00027BCB"/>
    <w:rsid w:val="00027E05"/>
    <w:rsid w:val="00036655"/>
    <w:rsid w:val="00041A30"/>
    <w:rsid w:val="00054137"/>
    <w:rsid w:val="0007385D"/>
    <w:rsid w:val="00086ED6"/>
    <w:rsid w:val="000A6394"/>
    <w:rsid w:val="000B3DF4"/>
    <w:rsid w:val="000B7FED"/>
    <w:rsid w:val="000C038A"/>
    <w:rsid w:val="000C1379"/>
    <w:rsid w:val="000C6598"/>
    <w:rsid w:val="000D3874"/>
    <w:rsid w:val="000D44B3"/>
    <w:rsid w:val="000D55C3"/>
    <w:rsid w:val="000E5E3D"/>
    <w:rsid w:val="000F0520"/>
    <w:rsid w:val="00112E8E"/>
    <w:rsid w:val="001135DA"/>
    <w:rsid w:val="00114A07"/>
    <w:rsid w:val="00145D43"/>
    <w:rsid w:val="00146924"/>
    <w:rsid w:val="00161E37"/>
    <w:rsid w:val="0017287B"/>
    <w:rsid w:val="0018317E"/>
    <w:rsid w:val="00187A22"/>
    <w:rsid w:val="00192C46"/>
    <w:rsid w:val="001943E4"/>
    <w:rsid w:val="00195764"/>
    <w:rsid w:val="001A08B3"/>
    <w:rsid w:val="001A22FD"/>
    <w:rsid w:val="001A5700"/>
    <w:rsid w:val="001A7B60"/>
    <w:rsid w:val="001B52F0"/>
    <w:rsid w:val="001B7A65"/>
    <w:rsid w:val="001C43F6"/>
    <w:rsid w:val="001E2BAF"/>
    <w:rsid w:val="001E41F3"/>
    <w:rsid w:val="002559C2"/>
    <w:rsid w:val="00256424"/>
    <w:rsid w:val="0026004D"/>
    <w:rsid w:val="002640DD"/>
    <w:rsid w:val="00272F2C"/>
    <w:rsid w:val="00275D12"/>
    <w:rsid w:val="00284D33"/>
    <w:rsid w:val="00284FEB"/>
    <w:rsid w:val="002860C4"/>
    <w:rsid w:val="00290B8D"/>
    <w:rsid w:val="002B2673"/>
    <w:rsid w:val="002B5741"/>
    <w:rsid w:val="002C21F1"/>
    <w:rsid w:val="002D0DCE"/>
    <w:rsid w:val="002D41BC"/>
    <w:rsid w:val="002D4A79"/>
    <w:rsid w:val="002E0258"/>
    <w:rsid w:val="002E2714"/>
    <w:rsid w:val="002E42D5"/>
    <w:rsid w:val="002E472E"/>
    <w:rsid w:val="00305409"/>
    <w:rsid w:val="003131A8"/>
    <w:rsid w:val="00350B54"/>
    <w:rsid w:val="00350D56"/>
    <w:rsid w:val="00354921"/>
    <w:rsid w:val="00356BA9"/>
    <w:rsid w:val="003609EF"/>
    <w:rsid w:val="0036231A"/>
    <w:rsid w:val="0036731E"/>
    <w:rsid w:val="00374DD4"/>
    <w:rsid w:val="00380093"/>
    <w:rsid w:val="00392DDC"/>
    <w:rsid w:val="003A45C1"/>
    <w:rsid w:val="003A76DB"/>
    <w:rsid w:val="003E1A36"/>
    <w:rsid w:val="003F6BAE"/>
    <w:rsid w:val="00410371"/>
    <w:rsid w:val="00423364"/>
    <w:rsid w:val="004242F1"/>
    <w:rsid w:val="0043207B"/>
    <w:rsid w:val="00433246"/>
    <w:rsid w:val="004379C6"/>
    <w:rsid w:val="00465973"/>
    <w:rsid w:val="00486DA2"/>
    <w:rsid w:val="004A68BD"/>
    <w:rsid w:val="004B75B7"/>
    <w:rsid w:val="004D017E"/>
    <w:rsid w:val="004D0882"/>
    <w:rsid w:val="004D34E8"/>
    <w:rsid w:val="004F332F"/>
    <w:rsid w:val="0050300C"/>
    <w:rsid w:val="00503200"/>
    <w:rsid w:val="005141D9"/>
    <w:rsid w:val="0051580D"/>
    <w:rsid w:val="00530931"/>
    <w:rsid w:val="00544B64"/>
    <w:rsid w:val="00547111"/>
    <w:rsid w:val="005568F5"/>
    <w:rsid w:val="00560AA9"/>
    <w:rsid w:val="00566382"/>
    <w:rsid w:val="00566857"/>
    <w:rsid w:val="00576013"/>
    <w:rsid w:val="005800F1"/>
    <w:rsid w:val="00592D74"/>
    <w:rsid w:val="005A3AE7"/>
    <w:rsid w:val="005B1433"/>
    <w:rsid w:val="005B6029"/>
    <w:rsid w:val="005D6EA1"/>
    <w:rsid w:val="005E2C44"/>
    <w:rsid w:val="005E7487"/>
    <w:rsid w:val="005E74AE"/>
    <w:rsid w:val="0060018F"/>
    <w:rsid w:val="006101AE"/>
    <w:rsid w:val="00612743"/>
    <w:rsid w:val="00621188"/>
    <w:rsid w:val="00622B5A"/>
    <w:rsid w:val="006257ED"/>
    <w:rsid w:val="00642D8F"/>
    <w:rsid w:val="00653DE4"/>
    <w:rsid w:val="00656DBA"/>
    <w:rsid w:val="00665C47"/>
    <w:rsid w:val="00680EB7"/>
    <w:rsid w:val="00681A94"/>
    <w:rsid w:val="00695808"/>
    <w:rsid w:val="006B2505"/>
    <w:rsid w:val="006B46FB"/>
    <w:rsid w:val="006C2C79"/>
    <w:rsid w:val="006E21FB"/>
    <w:rsid w:val="006E411B"/>
    <w:rsid w:val="006F7955"/>
    <w:rsid w:val="006F7EDC"/>
    <w:rsid w:val="00706166"/>
    <w:rsid w:val="00711A83"/>
    <w:rsid w:val="00723E4E"/>
    <w:rsid w:val="007443D4"/>
    <w:rsid w:val="00751CE5"/>
    <w:rsid w:val="007777E9"/>
    <w:rsid w:val="00777A73"/>
    <w:rsid w:val="00792342"/>
    <w:rsid w:val="007963C9"/>
    <w:rsid w:val="007977A8"/>
    <w:rsid w:val="007B512A"/>
    <w:rsid w:val="007C09CF"/>
    <w:rsid w:val="007C2097"/>
    <w:rsid w:val="007C47DC"/>
    <w:rsid w:val="007D6A07"/>
    <w:rsid w:val="007F7259"/>
    <w:rsid w:val="008040A8"/>
    <w:rsid w:val="00810E83"/>
    <w:rsid w:val="0081158F"/>
    <w:rsid w:val="0081223E"/>
    <w:rsid w:val="008279FA"/>
    <w:rsid w:val="00830699"/>
    <w:rsid w:val="00835D37"/>
    <w:rsid w:val="00841F19"/>
    <w:rsid w:val="0084329A"/>
    <w:rsid w:val="00862615"/>
    <w:rsid w:val="008626E7"/>
    <w:rsid w:val="00870EE7"/>
    <w:rsid w:val="008730B2"/>
    <w:rsid w:val="00877C82"/>
    <w:rsid w:val="00877CFD"/>
    <w:rsid w:val="008863B9"/>
    <w:rsid w:val="008870BF"/>
    <w:rsid w:val="0089497C"/>
    <w:rsid w:val="00895D8D"/>
    <w:rsid w:val="008A1AC6"/>
    <w:rsid w:val="008A360E"/>
    <w:rsid w:val="008A3E30"/>
    <w:rsid w:val="008A45A6"/>
    <w:rsid w:val="008A58FD"/>
    <w:rsid w:val="008B2D6E"/>
    <w:rsid w:val="008C148F"/>
    <w:rsid w:val="008C2EBF"/>
    <w:rsid w:val="008D3CCC"/>
    <w:rsid w:val="008E6C90"/>
    <w:rsid w:val="008F3789"/>
    <w:rsid w:val="008F686C"/>
    <w:rsid w:val="009075E0"/>
    <w:rsid w:val="009148DE"/>
    <w:rsid w:val="009210EE"/>
    <w:rsid w:val="0092254A"/>
    <w:rsid w:val="0094174C"/>
    <w:rsid w:val="00941E30"/>
    <w:rsid w:val="009525D9"/>
    <w:rsid w:val="009777D9"/>
    <w:rsid w:val="009867DD"/>
    <w:rsid w:val="00991B88"/>
    <w:rsid w:val="009A5753"/>
    <w:rsid w:val="009A579D"/>
    <w:rsid w:val="009E28A7"/>
    <w:rsid w:val="009E3297"/>
    <w:rsid w:val="009F734F"/>
    <w:rsid w:val="00A07CCB"/>
    <w:rsid w:val="00A24266"/>
    <w:rsid w:val="00A246B6"/>
    <w:rsid w:val="00A2618E"/>
    <w:rsid w:val="00A47E70"/>
    <w:rsid w:val="00A50CF0"/>
    <w:rsid w:val="00A7671C"/>
    <w:rsid w:val="00AA0683"/>
    <w:rsid w:val="00AA2CBC"/>
    <w:rsid w:val="00AA5EF7"/>
    <w:rsid w:val="00AB0DEF"/>
    <w:rsid w:val="00AB47C5"/>
    <w:rsid w:val="00AC5820"/>
    <w:rsid w:val="00AC5B03"/>
    <w:rsid w:val="00AD1CD8"/>
    <w:rsid w:val="00AF7B8E"/>
    <w:rsid w:val="00B01F1A"/>
    <w:rsid w:val="00B258BB"/>
    <w:rsid w:val="00B4636A"/>
    <w:rsid w:val="00B64AC2"/>
    <w:rsid w:val="00B67B97"/>
    <w:rsid w:val="00B966D6"/>
    <w:rsid w:val="00B968C8"/>
    <w:rsid w:val="00BA3EC5"/>
    <w:rsid w:val="00BA51D9"/>
    <w:rsid w:val="00BB4B6D"/>
    <w:rsid w:val="00BB5DFC"/>
    <w:rsid w:val="00BD279D"/>
    <w:rsid w:val="00BD4A44"/>
    <w:rsid w:val="00BD6BB8"/>
    <w:rsid w:val="00BE3EA7"/>
    <w:rsid w:val="00C0742A"/>
    <w:rsid w:val="00C07562"/>
    <w:rsid w:val="00C26B55"/>
    <w:rsid w:val="00C3192A"/>
    <w:rsid w:val="00C51861"/>
    <w:rsid w:val="00C53A54"/>
    <w:rsid w:val="00C666D1"/>
    <w:rsid w:val="00C66BA2"/>
    <w:rsid w:val="00C71CB3"/>
    <w:rsid w:val="00C74A82"/>
    <w:rsid w:val="00C81A15"/>
    <w:rsid w:val="00C870F6"/>
    <w:rsid w:val="00C95985"/>
    <w:rsid w:val="00CB6962"/>
    <w:rsid w:val="00CC5026"/>
    <w:rsid w:val="00CC68D0"/>
    <w:rsid w:val="00CD7940"/>
    <w:rsid w:val="00CE226C"/>
    <w:rsid w:val="00CE352A"/>
    <w:rsid w:val="00CF2E44"/>
    <w:rsid w:val="00D03F9A"/>
    <w:rsid w:val="00D06D51"/>
    <w:rsid w:val="00D1638F"/>
    <w:rsid w:val="00D2019E"/>
    <w:rsid w:val="00D221EB"/>
    <w:rsid w:val="00D238F3"/>
    <w:rsid w:val="00D24991"/>
    <w:rsid w:val="00D30E72"/>
    <w:rsid w:val="00D373F8"/>
    <w:rsid w:val="00D461B3"/>
    <w:rsid w:val="00D50255"/>
    <w:rsid w:val="00D66520"/>
    <w:rsid w:val="00D767FC"/>
    <w:rsid w:val="00D84AE9"/>
    <w:rsid w:val="00D87E30"/>
    <w:rsid w:val="00D9372B"/>
    <w:rsid w:val="00DA712E"/>
    <w:rsid w:val="00DB25D2"/>
    <w:rsid w:val="00DC2CC2"/>
    <w:rsid w:val="00DD783D"/>
    <w:rsid w:val="00DE183E"/>
    <w:rsid w:val="00DE34CF"/>
    <w:rsid w:val="00DF42E7"/>
    <w:rsid w:val="00E11A78"/>
    <w:rsid w:val="00E12362"/>
    <w:rsid w:val="00E13F3D"/>
    <w:rsid w:val="00E16A13"/>
    <w:rsid w:val="00E21707"/>
    <w:rsid w:val="00E24EB7"/>
    <w:rsid w:val="00E27B22"/>
    <w:rsid w:val="00E34898"/>
    <w:rsid w:val="00E55110"/>
    <w:rsid w:val="00E63D00"/>
    <w:rsid w:val="00E66EA9"/>
    <w:rsid w:val="00E81F85"/>
    <w:rsid w:val="00E97051"/>
    <w:rsid w:val="00EA1FD3"/>
    <w:rsid w:val="00EB0443"/>
    <w:rsid w:val="00EB09B7"/>
    <w:rsid w:val="00EC27C8"/>
    <w:rsid w:val="00ED7A90"/>
    <w:rsid w:val="00EE044D"/>
    <w:rsid w:val="00EE5EBD"/>
    <w:rsid w:val="00EE7D7C"/>
    <w:rsid w:val="00EF0BFF"/>
    <w:rsid w:val="00F24880"/>
    <w:rsid w:val="00F25634"/>
    <w:rsid w:val="00F25D98"/>
    <w:rsid w:val="00F300FB"/>
    <w:rsid w:val="00F4480C"/>
    <w:rsid w:val="00F52FB0"/>
    <w:rsid w:val="00F53E14"/>
    <w:rsid w:val="00F61657"/>
    <w:rsid w:val="00F776B8"/>
    <w:rsid w:val="00FA28C8"/>
    <w:rsid w:val="00FB1F97"/>
    <w:rsid w:val="00FB6386"/>
    <w:rsid w:val="00FB7A21"/>
    <w:rsid w:val="00FC708F"/>
    <w:rsid w:val="00FD27B7"/>
    <w:rsid w:val="00FF0EF0"/>
    <w:rsid w:val="00FF1739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26B5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8">
    <w:name w:val="Body Text"/>
    <w:basedOn w:val="a"/>
    <w:link w:val="af9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26B55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26B5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26B55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c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26B55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26B55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26B55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26B55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26B55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26B55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26B55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26B55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A6D87-CFF1-4CC6-97F8-6F0632E5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4</Pages>
  <Words>1533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1318</cp:revision>
  <cp:lastPrinted>1900-01-01T00:00:00Z</cp:lastPrinted>
  <dcterms:created xsi:type="dcterms:W3CDTF">2020-02-03T08:32:00Z</dcterms:created>
  <dcterms:modified xsi:type="dcterms:W3CDTF">2022-10-13T13:12:00Z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(3)Q82zMy1W82XX1cgtvhg79RPfKrtFXBJFIpo6qz+QLW3DpM7x1654nbjCvsqD99YTZG+05ZVM
9Yr6Em/MSA44JJiVPNEz7qo7l9pW86SspKsPLYJEt/bxWFtyYUtvPT1wK5f6PeKascMl8SPK
UMHd1HKxChkippcn1BtkhufzlMOfBq4Z1YtHmsMp4+mYYGm2diLOsWj0kiNnoc1w+rdYf/nq
COVmGAAkkhawr23iH4</vt:lpwstr>
  </property>
  <property fmtid="{D5CDD505-2E9C-101B-9397-08002B2CF9AE}" pid="22" name="_2015_ms_pID_7253431">
    <vt:lpwstr>rVjmwrChdeqFzkwpU7/n1j9x1VADcbbHMwLuB9yPg7xBknP842zhVZ
FsPNZUktUwl8x0hCP7UwoTv44cDLr50AA/QIkqSbmxH0H5RSpLPhypkWOO1gqpreNpAG+sxP
e7hBwynL4Be7oA7T0qtB33YJZYQndtJaKRspz/Ki5pSxkU/VvX0dpcxrdAuEOCIqX/aB+4N5
+CueCrRehItV7qFpBDCyz+aSQKJMQWDcth7n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1665544591</vt:lpwstr>
  </property>
</Properties>
</file>